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55BB6AC7"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B31747">
        <w:rPr>
          <w:rFonts w:asciiTheme="minorHAnsi" w:hAnsiTheme="minorHAnsi" w:cstheme="minorHAnsi"/>
          <w:b/>
          <w:kern w:val="2"/>
          <w:lang w:eastAsia="zh-CN"/>
          <w14:ligatures w14:val="none"/>
        </w:rPr>
        <w:t>0351</w:t>
      </w:r>
      <w:bookmarkStart w:id="0" w:name="_GoBack"/>
      <w:bookmarkEnd w:id="0"/>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55EC7D4D"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D54D68">
        <w:rPr>
          <w:rFonts w:asciiTheme="minorHAnsi" w:hAnsiTheme="minorHAnsi" w:cstheme="minorHAnsi"/>
          <w:b/>
          <w:kern w:val="2"/>
          <w:lang w:eastAsia="zh-CN"/>
        </w:rPr>
        <w:t>2</w:t>
      </w:r>
      <w:r>
        <w:rPr>
          <w:rFonts w:asciiTheme="minorHAnsi" w:hAnsiTheme="minorHAnsi" w:cstheme="minorHAnsi"/>
          <w:b/>
          <w:kern w:val="2"/>
          <w:lang w:eastAsia="zh-CN"/>
        </w:rPr>
        <w:t xml:space="preserve"> for </w:t>
      </w:r>
      <w:bookmarkStart w:id="1" w:name="OLE_LINK4"/>
      <w:bookmarkStart w:id="2" w:name="OLE_LINK3"/>
      <w:r>
        <w:rPr>
          <w:rFonts w:asciiTheme="minorHAnsi" w:hAnsiTheme="minorHAnsi" w:cstheme="minorHAnsi"/>
          <w:b/>
          <w:kern w:val="2"/>
          <w:lang w:eastAsia="zh-CN"/>
        </w:rPr>
        <w:t>AI 8.2.1.2 SL-U physical channel design framework</w:t>
      </w:r>
    </w:p>
    <w:bookmarkEnd w:id="1"/>
    <w:bookmarkEnd w:id="2"/>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3" w:name="_Ref129681862"/>
      <w:bookmarkStart w:id="4" w:name="_Ref124589705"/>
      <w:r>
        <w:t>Introduction</w:t>
      </w:r>
      <w:bookmarkEnd w:id="3"/>
      <w:bookmarkEnd w:id="4"/>
    </w:p>
    <w:p w14:paraId="17B9283D" w14:textId="77777777" w:rsidR="00186BE0" w:rsidRDefault="00637C8D">
      <w:pPr>
        <w:spacing w:after="0" w:line="240" w:lineRule="auto"/>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5"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5"/>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6"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6"/>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7" w:name="_Hlk89917118"/>
            <w:r>
              <w:rPr>
                <w:rFonts w:ascii="Times" w:eastAsia="Batang" w:hAnsi="Times" w:cs="Times"/>
                <w:sz w:val="20"/>
                <w:szCs w:val="20"/>
                <w:lang w:val="en-GB" w:eastAsia="ko-KR"/>
              </w:rPr>
              <w:t xml:space="preserve">The existing NR sidelink and NR-U channel structure shall be reused </w:t>
            </w:r>
            <w:bookmarkEnd w:id="7"/>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8" w:name="_Hlk89917140"/>
            <w:r>
              <w:rPr>
                <w:rFonts w:ascii="Times" w:eastAsia="Batang" w:hAnsi="Times" w:cs="Times"/>
                <w:sz w:val="20"/>
                <w:szCs w:val="20"/>
                <w:lang w:val="en-GB" w:eastAsia="ko-KR"/>
              </w:rPr>
              <w:t>No specific enhancements for existing NR SL feature</w:t>
            </w:r>
            <w:bookmarkEnd w:id="8"/>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9" w:name="_Hlk89917215"/>
            <w:r>
              <w:rPr>
                <w:rFonts w:ascii="Times" w:eastAsia="Batang" w:hAnsi="Times" w:cs="Times"/>
                <w:sz w:val="20"/>
                <w:szCs w:val="20"/>
                <w:lang w:val="en-GB" w:eastAsia="ko-KR"/>
              </w:rPr>
              <w:t>.</w:t>
            </w:r>
            <w:bookmarkEnd w:id="9"/>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[114bis-R18-SL] Email discussion on NR sidelink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To be used for sharing updates on online/offline schedule, details on what is to be discussed in online/offline sessions, tdoc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10" w:name="_Toc68230578"/>
            <w:bookmarkStart w:id="11" w:name="_Toc69083991"/>
            <w:bookmarkStart w:id="12" w:name="_Toc21344196"/>
            <w:bookmarkStart w:id="13" w:name="_Toc76509020"/>
            <w:bookmarkStart w:id="14" w:name="_Toc83580320"/>
            <w:bookmarkStart w:id="15" w:name="_Toc36107471"/>
            <w:bookmarkStart w:id="16" w:name="_Toc84413438"/>
            <w:bookmarkStart w:id="17" w:name="_Toc37251230"/>
            <w:bookmarkStart w:id="18" w:name="_Toc29802104"/>
            <w:bookmarkStart w:id="19" w:name="_Toc45888615"/>
            <w:bookmarkStart w:id="20" w:name="_Toc61367255"/>
            <w:bookmarkStart w:id="21" w:name="_Toc75466998"/>
            <w:bookmarkStart w:id="22" w:name="_Toc29802729"/>
            <w:bookmarkStart w:id="23" w:name="_Toc29801680"/>
            <w:bookmarkStart w:id="24" w:name="_Toc84404829"/>
            <w:bookmarkStart w:id="25" w:name="_Toc61372638"/>
            <w:bookmarkStart w:id="26" w:name="_Toc45888016"/>
            <w:bookmarkStart w:id="27" w:name="_Toc76718010"/>
            <w:r>
              <w:rPr>
                <w:rFonts w:ascii="Times New Roman" w:hAnsi="Times New Roman" w:cs="Times New Roman"/>
                <w:b/>
                <w:lang w:val="en-GB"/>
              </w:rPr>
              <w:t>5.3.3</w:t>
            </w:r>
            <w:r>
              <w:rPr>
                <w:rFonts w:ascii="Times New Roman" w:hAnsi="Times New Roman" w:cs="Times New Roman"/>
                <w:b/>
                <w:lang w:val="en-GB"/>
              </w:rPr>
              <w:tab/>
              <w:t>Minimum guardband and transmission bandwidth configuration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ins w:id="28" w:author="CATT, CICTCI" w:date="2023-09-27T13:56:00Z">
              <w:r>
                <w:rPr>
                  <w:rFonts w:ascii="Times New Roman" w:hAnsi="Times New Roman" w:cs="Times New Roman"/>
                </w:rPr>
                <w:t xml:space="preserve">sidelink, </w:t>
              </w:r>
            </w:ins>
            <w:r>
              <w:rPr>
                <w:rFonts w:ascii="Times New Roman" w:hAnsi="Times New Roman" w:cs="Times New Roman"/>
              </w:rPr>
              <w:t xml:space="preserve">downlink and uplink. The nominal intra-cell guard bands in Table 5.3.3-2 are applicable when the respective IE </w:t>
            </w:r>
            <w:ins w:id="29" w:author="CATT, CICTCI" w:date="2023-09-27T13:56:00Z">
              <w:r>
                <w:rPr>
                  <w:rFonts w:ascii="Times New Roman" w:hAnsi="Times New Roman" w:cs="Times New Roman"/>
                  <w:i/>
                  <w:lang w:val="en-CA"/>
                </w:rPr>
                <w:t>intraCellGuardBandsSL-List</w:t>
              </w:r>
              <w:r>
                <w:rPr>
                  <w:rFonts w:ascii="Times New Roman" w:hAnsi="Times New Roman" w:cs="Times New Roman"/>
                  <w:i/>
                </w:rPr>
                <w:t>,</w:t>
              </w:r>
              <w:r>
                <w:rPr>
                  <w:rFonts w:ascii="Times New Roman" w:hAnsi="Times New Roman" w:cs="Times New Roman"/>
                  <w:i/>
                  <w:color w:val="FF0000"/>
                </w:rPr>
                <w:t xml:space="preserve"> </w:t>
              </w:r>
            </w:ins>
            <w:r>
              <w:rPr>
                <w:rFonts w:ascii="Times New Roman" w:hAnsi="Times New Roman" w:cs="Times New Roman"/>
                <w:i/>
              </w:rPr>
              <w:t>intraCellGuardBandsUL-List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for the </w:t>
            </w:r>
            <w:ins w:id="30"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for N_RBset &gt; 1 number of RB-sets with TBW</w:t>
                  </w:r>
                  <w:r>
                    <w:rPr>
                      <w:rFonts w:ascii="Times New Roman" w:hAnsi="Times New Roman"/>
                      <w:i/>
                      <w:iCs/>
                      <w:vertAlign w:val="subscript"/>
                    </w:rPr>
                    <w:t>r</w:t>
                  </w:r>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GB</w:t>
                  </w:r>
                  <w:r>
                    <w:rPr>
                      <w:rFonts w:ascii="Times New Roman" w:hAnsi="Times New Roman"/>
                      <w:i/>
                      <w:iCs/>
                      <w:vertAlign w:val="subscript"/>
                    </w:rPr>
                    <w:t>r</w:t>
                  </w:r>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r>
                    <w:rPr>
                      <w:rFonts w:ascii="Times New Roman" w:hAnsi="Times New Roman"/>
                      <w:i/>
                      <w:iCs/>
                    </w:rPr>
                    <w:t>offsetToCarrier</w:t>
                  </w:r>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ins w:id="31" w:author="CATT, CICTCI" w:date="2023-09-27T13:57:00Z">
              <w:r>
                <w:rPr>
                  <w:rFonts w:ascii="Times New Roman" w:hAnsi="Times New Roman" w:cs="Times New Roman"/>
                </w:rPr>
                <w:t xml:space="preserve">sidelink,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ins w:id="32"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by the respective IE </w:t>
            </w:r>
            <w:ins w:id="33" w:author="CATT, CICTCI" w:date="2023-09-27T13:57: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ins w:id="34" w:author="CATT, CICTCI" w:date="2023-09-27T13:57:00Z">
              <w:r>
                <w:rPr>
                  <w:rFonts w:ascii="Times New Roman" w:hAnsi="Times New Roman" w:cs="Times New Roman"/>
                </w:rPr>
                <w:t>sidelink,</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ins w:id="35" w:author="CATT, CICTCI" w:date="2023-09-27T14:01:00Z">
              <w:r>
                <w:rPr>
                  <w:rFonts w:ascii="Times New Roman" w:hAnsi="Times New Roman" w:cs="Times New Roman"/>
                </w:rPr>
                <w:t xml:space="preserve">sidelink, </w:t>
              </w:r>
            </w:ins>
            <w:r>
              <w:rPr>
                <w:rFonts w:ascii="Times New Roman" w:hAnsi="Times New Roman" w:cs="Times New Roman"/>
              </w:rPr>
              <w:t xml:space="preserve">uplink and downlink by the IE </w:t>
            </w:r>
            <w:ins w:id="36" w:author="CATT, CICTCI" w:date="2023-09-27T14:02: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on a carrier greater than 20 MHz, the maximum transmission bandwidth configuration for the </w:t>
            </w:r>
            <w:ins w:id="37" w:author="CATT, CICTCI" w:date="2023-09-27T14:02:00Z">
              <w:r>
                <w:rPr>
                  <w:rFonts w:ascii="Times New Roman" w:hAnsi="Times New Roman" w:cs="Times New Roman"/>
                </w:rPr>
                <w:t xml:space="preserve">sidelink,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8" w:author="CATT, CICTCI" w:date="2023-09-27T16:00:00Z">
              <w:r>
                <w:rPr>
                  <w:rFonts w:ascii="Times New Roman" w:eastAsia="Batang" w:hAnsi="Times New Roman" w:cs="Times New Roman"/>
                  <w:iCs/>
                  <w:color w:val="000000"/>
                  <w:kern w:val="24"/>
                  <w:sz w:val="20"/>
                  <w:szCs w:val="20"/>
                </w:rPr>
                <w:t>, or determined</w:t>
              </w:r>
            </w:ins>
            <w:ins w:id="39"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40"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[M] Issue#1-2: Guardband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that intra-cell guardband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[vivo], [MTK], InterDigital, [Lenovo], [Xiaomi], [Panasonic], CMCC, Transsion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Huawei/HiSilicon.</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1" w:name="_Toc45810654"/>
            <w:bookmarkStart w:id="42" w:name="_Toc29673382"/>
            <w:bookmarkStart w:id="43" w:name="_Toc36645605"/>
            <w:bookmarkStart w:id="44" w:name="_Toc29674375"/>
            <w:bookmarkStart w:id="45" w:name="_Toc146791868"/>
            <w:bookmarkStart w:id="46" w:name="_Toc29673241"/>
            <w:r>
              <w:rPr>
                <w:color w:val="000000"/>
              </w:rPr>
              <w:t>8.1.3.2</w:t>
            </w:r>
            <w:r>
              <w:rPr>
                <w:color w:val="000000"/>
              </w:rPr>
              <w:tab/>
              <w:t>Transport block size determination</w:t>
            </w:r>
            <w:bookmarkEnd w:id="41"/>
            <w:bookmarkEnd w:id="42"/>
            <w:bookmarkEnd w:id="43"/>
            <w:bookmarkEnd w:id="44"/>
            <w:bookmarkEnd w:id="45"/>
            <w:bookmarkEnd w:id="46"/>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85pt;height:14.7pt;mso-width-percent:0;mso-height-percent:0;mso-width-percent:0;mso-height-percent:0" o:ole="">
                  <v:imagedata r:id="rId14" o:title=""/>
                </v:shape>
                <o:OLEObject Type="Embed" ProgID="Equation.3" ShapeID="_x0000_i1025" DrawAspect="Content" ObjectID="_1758468425"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85pt;height:14.7pt;mso-width-percent:0;mso-height-percent:0;mso-width-percent:0;mso-height-percent:0" o:ole="">
                  <v:imagedata r:id="rId16" o:title=""/>
                </v:shape>
                <o:OLEObject Type="Embed" ProgID="Equation.3" ShapeID="_x0000_i1026" DrawAspect="Content" ObjectID="_1758468426"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sl-X-Overhead</w:t>
            </w:r>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C21726">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1pt;height:21.1pt;mso-width-percent:0;mso-height-percent:0;mso-width-percent:0;mso-height-percent:0" o:ole="">
                  <v:imagedata r:id="rId18" o:title=""/>
                </v:shape>
                <o:OLEObject Type="Embed" ProgID="Equation.3" ShapeID="_x0000_i1027" DrawAspect="Content" ObjectID="_1758468427"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r>
              <w:rPr>
                <w:rFonts w:hint="eastAsia"/>
                <w:sz w:val="20"/>
                <w:szCs w:val="20"/>
                <w:lang w:eastAsia="zh-CN"/>
              </w:rPr>
              <w:t>Yes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85pt;height:127.5pt;mso-width-percent:0;mso-height-percent:0;mso-width-percent:0;mso-height-percent:0" o:ole="">
                  <v:imagedata r:id="rId20" o:title=""/>
                </v:shape>
                <o:OLEObject Type="Embed" ProgID="Visio.Drawing.11" ShapeID="_x0000_i1028" DrawAspect="Content" ObjectID="_1758468428"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7"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8" w:author="ZTE" w:date="2023-09-28T16:54:00Z">
              <w:r>
                <w:rPr>
                  <w:rFonts w:eastAsiaTheme="minorEastAsia" w:cs="宋体" w:hint="eastAsia"/>
                  <w:color w:val="FF0000"/>
                </w:rPr>
                <w:t xml:space="preserve"> or more</w:t>
              </w:r>
            </w:ins>
            <w:ins w:id="49"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50"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r>
              <w:rPr>
                <w:rFonts w:hint="eastAsia"/>
                <w:sz w:val="20"/>
                <w:szCs w:val="20"/>
                <w:lang w:eastAsia="zh-CN"/>
              </w:rPr>
              <w:t xml:space="preserve">2,and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C21726">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1" w:name="_Toc29899179"/>
            <w:bookmarkStart w:id="52" w:name="_Toc29894880"/>
            <w:bookmarkStart w:id="53" w:name="_Toc45699236"/>
            <w:bookmarkStart w:id="54" w:name="_Toc36498208"/>
            <w:bookmarkStart w:id="55" w:name="_Toc29917333"/>
            <w:bookmarkStart w:id="56" w:name="_Toc146789811"/>
            <w:bookmarkStart w:id="57"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1"/>
            <w:bookmarkEnd w:id="52"/>
            <w:bookmarkEnd w:id="53"/>
            <w:bookmarkEnd w:id="54"/>
            <w:bookmarkEnd w:id="55"/>
            <w:bookmarkEnd w:id="56"/>
            <w:bookmarkEnd w:id="57"/>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8"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8"/>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9" w:name="_Hlk39409839"/>
            <w:r>
              <w:rPr>
                <w:rFonts w:ascii="Times New Roman" w:eastAsia="Malgun Gothic" w:hAnsi="Times New Roman" w:cs="Times New Roman"/>
                <w:iCs/>
                <w:sz w:val="20"/>
                <w:szCs w:val="20"/>
                <w:lang w:eastAsia="en-US"/>
                <w14:ligatures w14:val="none"/>
              </w:rPr>
              <w:t>selects</w:t>
            </w:r>
            <w:bookmarkEnd w:id="59"/>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C2172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C2172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because if the power of common PRB is not considered,there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r>
              <w:rPr>
                <w:rFonts w:hAnsi="Cambria Math" w:cs="Times New Roman" w:hint="eastAsia"/>
                <w:iCs/>
                <w:sz w:val="20"/>
                <w:szCs w:val="20"/>
                <w:lang w:eastAsia="zh-CN"/>
              </w:rPr>
              <w:t>So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C21726">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60" w:name="_Toc146188149"/>
            <w:bookmarkStart w:id="61"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60"/>
            <w:bookmarkEnd w:id="61"/>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r>
              <w:rPr>
                <w:rFonts w:ascii="Times New Roman" w:hAnsi="Times New Roman" w:cs="Times New Roman" w:hint="eastAsia"/>
                <w:sz w:val="20"/>
                <w:szCs w:val="20"/>
                <w:lang w:eastAsia="zh-CN"/>
                <w14:ligatures w14:val="none"/>
              </w:rPr>
              <w:t xml:space="preserve">So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whether CRB or IRB transmission is chose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shares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supported,for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2" w:name="_Toc45699231"/>
            <w:bookmarkStart w:id="63" w:name="_Toc146789806"/>
            <w:bookmarkStart w:id="64" w:name="_Toc36498203"/>
            <w:bookmarkStart w:id="65" w:name="_Toc29899175"/>
            <w:bookmarkStart w:id="66" w:name="_Toc29894876"/>
            <w:bookmarkStart w:id="67" w:name="_Toc29899593"/>
            <w:bookmarkStart w:id="68"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2"/>
            <w:bookmarkEnd w:id="63"/>
            <w:bookmarkEnd w:id="64"/>
            <w:bookmarkEnd w:id="65"/>
            <w:bookmarkEnd w:id="66"/>
            <w:bookmarkEnd w:id="67"/>
            <w:bookmarkEnd w:id="68"/>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TimeOffsetSSB</w:t>
            </w:r>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for determining the additional candidate S-SS/PSBCH block transmission occasions, and</w:t>
            </w:r>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need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C21726">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Note: for both anchor RB set and non-anchor RB set transmission, the same DL pathloss is taken into account</w:t>
            </w:r>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non anchor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C2172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C2172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C2172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combination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has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70" w:author="CATT, CICTCI" w:date="2023-10-08T15:30:00Z">
                    <w:r>
                      <w:rPr>
                        <w:rFonts w:ascii="Times New Roman" w:eastAsia="等线" w:hAnsi="Times New Roman" w:cs="Times New Roman"/>
                        <w:sz w:val="20"/>
                        <w:szCs w:val="20"/>
                        <w:lang w:eastAsia="zh-CN"/>
                        <w14:ligatures w14:val="none"/>
                      </w:rPr>
                      <w:delText>wihitn</w:delText>
                    </w:r>
                  </w:del>
                  <w:ins w:id="71" w:author="CATT, CICTCI" w:date="2023-10-08T15:30:00Z">
                    <w:r>
                      <w:rPr>
                        <w:rFonts w:ascii="Times New Roman" w:eastAsia="等线" w:hAnsi="Times New Roman" w:cs="Times New Roman"/>
                        <w:sz w:val="20"/>
                        <w:szCs w:val="20"/>
                        <w:lang w:eastAsia="zh-CN"/>
                        <w14:ligatures w14:val="none"/>
                      </w:rPr>
                      <w:t>within</w:t>
                    </w:r>
                  </w:ins>
                  <w:ins w:id="72"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3"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Sl-PSFCH-CandidateResourceType :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4" w:name="OLE_LINK17"/>
            <w:bookmarkStart w:id="75" w:name="OLE_LINK18"/>
            <w:r w:rsidRPr="0022210A">
              <w:rPr>
                <w:rFonts w:eastAsiaTheme="minorEastAsia"/>
                <w:sz w:val="20"/>
                <w:szCs w:val="20"/>
                <w:lang w:eastAsia="zh-CN"/>
              </w:rPr>
              <w:t>the SL-RSSI measurement result by option 3 is more accurate</w:t>
            </w:r>
            <w:bookmarkEnd w:id="74"/>
            <w:bookmarkEnd w:id="75"/>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max_psfch_per_MHz  </w:t>
            </w:r>
            <w:r>
              <w:rPr>
                <w:sz w:val="20"/>
                <w:szCs w:val="20"/>
                <w:lang w:eastAsia="zh-CN"/>
              </w:rPr>
              <w:t>is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6" w:name="OLE_LINK8"/>
                  <w:bookmarkStart w:id="77" w:name="OLE_LINK7"/>
                  <w:r>
                    <w:rPr>
                      <w:rFonts w:ascii="Times New Roman" w:hAnsi="Times New Roman"/>
                      <w:i/>
                      <w:lang w:eastAsia="zh-CN"/>
                    </w:rPr>
                    <w:t>S</w:t>
                  </w:r>
                  <w:r>
                    <w:rPr>
                      <w:rFonts w:ascii="Times New Roman" w:hAnsi="Times New Roman"/>
                      <w:i/>
                      <w:vertAlign w:val="subscript"/>
                      <w:lang w:eastAsia="zh-CN"/>
                    </w:rPr>
                    <w:t>A</w:t>
                  </w:r>
                  <w:bookmarkEnd w:id="76"/>
                  <w:bookmarkEnd w:id="77"/>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sub-channel ,which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8"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9"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80"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C21726">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C21726">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C21726">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1" w:author="Zhenshan Zhao" w:date="2023-09-25T11:39:00Z"/>
                <w:rFonts w:eastAsia="MS Mincho"/>
                <w:sz w:val="20"/>
                <w:szCs w:val="20"/>
                <w:lang w:val="en-GB"/>
              </w:rPr>
            </w:pPr>
            <w:ins w:id="82" w:author="Zhenshan Zhao" w:date="2023-09-25T11:46:00Z">
              <w:r>
                <w:rPr>
                  <w:rFonts w:eastAsia="Batang"/>
                  <w:bCs/>
                  <w:sz w:val="20"/>
                  <w:szCs w:val="20"/>
                  <w:lang w:val="en-GB"/>
                </w:rPr>
                <w:t xml:space="preserve">Note: </w:t>
              </w:r>
            </w:ins>
            <w:ins w:id="83" w:author="Zhenshan Zhao" w:date="2023-09-25T11:39:00Z">
              <w:r>
                <w:rPr>
                  <w:rFonts w:eastAsia="Batang"/>
                  <w:bCs/>
                  <w:sz w:val="20"/>
                  <w:szCs w:val="20"/>
                  <w:lang w:val="en-GB"/>
                </w:rPr>
                <w:t xml:space="preserve">UE expects that </w:t>
              </w:r>
            </w:ins>
            <m:oMath>
              <m:sSubSup>
                <m:sSubSupPr>
                  <m:ctrlPr>
                    <w:ins w:id="84" w:author="Zhenshan Zhao" w:date="2023-09-25T11:40:00Z">
                      <w:rPr>
                        <w:rFonts w:ascii="Cambria Math" w:eastAsia="Batang" w:hAnsi="Cambria Math"/>
                        <w:i/>
                        <w:sz w:val="20"/>
                        <w:szCs w:val="20"/>
                        <w:lang w:val="en-GB"/>
                      </w:rPr>
                    </w:ins>
                  </m:ctrlPr>
                </m:sSubSupPr>
                <m:e>
                  <m:r>
                    <w:ins w:id="85" w:author="Zhenshan Zhao" w:date="2023-09-25T11:40:00Z">
                      <w:rPr>
                        <w:rFonts w:ascii="Cambria Math" w:eastAsia="Batang" w:hAnsi="Cambria Math"/>
                        <w:sz w:val="20"/>
                        <w:szCs w:val="20"/>
                        <w:lang w:val="en-GB"/>
                      </w:rPr>
                      <m:t>R</m:t>
                    </w:ins>
                  </m:r>
                </m:e>
                <m:sub>
                  <m:r>
                    <w:ins w:id="86" w:author="Zhenshan Zhao" w:date="2023-09-25T11:40:00Z">
                      <w:rPr>
                        <w:rFonts w:ascii="Cambria Math" w:eastAsia="Batang" w:hAnsi="Cambria Math"/>
                        <w:sz w:val="20"/>
                        <w:szCs w:val="20"/>
                        <w:lang w:val="en-GB"/>
                      </w:rPr>
                      <m:t>Interlace, CS</m:t>
                    </w:ins>
                  </m:r>
                </m:sub>
                <m:sup>
                  <m:r>
                    <w:ins w:id="87" w:author="Zhenshan Zhao" w:date="2023-09-25T11:40:00Z">
                      <w:rPr>
                        <w:rFonts w:ascii="Cambria Math" w:eastAsia="Batang" w:hAnsi="Cambria Math"/>
                        <w:sz w:val="20"/>
                        <w:szCs w:val="20"/>
                        <w:lang w:val="en-GB"/>
                      </w:rPr>
                      <m:t>PSFCH</m:t>
                    </w:ins>
                  </m:r>
                </m:sup>
              </m:sSubSup>
            </m:oMath>
            <w:ins w:id="88"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9" w:author="Zhenshan Zhao" w:date="2023-09-25T11:45:00Z">
              <w:r>
                <w:rPr>
                  <w:rFonts w:eastAsiaTheme="minorEastAsia"/>
                  <w:sz w:val="20"/>
                  <w:szCs w:val="20"/>
                  <w:lang w:val="en-GB" w:eastAsia="zh-CN"/>
                </w:rPr>
                <w:t xml:space="preserve">an </w:t>
              </w:r>
            </w:ins>
            <w:ins w:id="90"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symbol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1"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1"/>
            <w:r>
              <w:t xml:space="preserve"> </w:t>
            </w:r>
          </w:p>
          <w:p w14:paraId="6C545193" w14:textId="77777777" w:rsidR="00186BE0" w:rsidRDefault="00637C8D">
            <w:pPr>
              <w:widowControl w:val="0"/>
              <w:spacing w:before="120" w:after="120"/>
              <w:rPr>
                <w:ins w:id="92" w:author="ZTE" w:date="2023-09-28T16:10:00Z"/>
                <w:lang w:eastAsia="ja-JP"/>
              </w:rPr>
            </w:pPr>
            <w:ins w:id="93"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4" w:name="_Toc130409857"/>
            <w:bookmarkStart w:id="95" w:name="_Toc45810650"/>
            <w:bookmarkStart w:id="96" w:name="_Toc29674371"/>
            <w:bookmarkStart w:id="97" w:name="_Toc29673237"/>
            <w:bookmarkStart w:id="98" w:name="_Toc36645601"/>
            <w:bookmarkStart w:id="99" w:name="_Toc29673378"/>
            <w:r>
              <w:rPr>
                <w:color w:val="000000"/>
              </w:rPr>
              <w:t>8.1.2.1</w:t>
            </w:r>
            <w:r>
              <w:rPr>
                <w:color w:val="000000"/>
              </w:rPr>
              <w:tab/>
              <w:t>Resource allocation in time domain</w:t>
            </w:r>
            <w:bookmarkEnd w:id="94"/>
            <w:bookmarkEnd w:id="95"/>
            <w:bookmarkEnd w:id="96"/>
            <w:bookmarkEnd w:id="97"/>
            <w:bookmarkEnd w:id="98"/>
            <w:bookmarkEnd w:id="99"/>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100"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1"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2"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2"/>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6.55pt;height:15.05pt;mso-width-percent:0;mso-height-percent:0;mso-width-percent:0;mso-height-percent:0" o:ole="">
                  <v:imagedata r:id="rId14" o:title=""/>
                </v:shape>
                <o:OLEObject Type="Embed" ProgID="Equation.3" ShapeID="_x0000_i1029" DrawAspect="Content" ObjectID="_1758468429"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6.55pt;height:15.05pt;mso-width-percent:0;mso-height-percent:0;mso-width-percent:0;mso-height-percent:0" o:ole="">
                  <v:imagedata r:id="rId16" o:title=""/>
                </v:shape>
                <o:OLEObject Type="Embed" ProgID="Equation.3" ShapeID="_x0000_i1030" DrawAspect="Content" ObjectID="_1758468430"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3"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4" w:name="_Toc45209307"/>
            <w:bookmarkStart w:id="105" w:name="_Toc36045983"/>
            <w:bookmarkStart w:id="106" w:name="_Toc129874570"/>
            <w:bookmarkStart w:id="107" w:name="_Toc29326643"/>
            <w:bookmarkStart w:id="108" w:name="_Toc29327793"/>
            <w:bookmarkStart w:id="109" w:name="_Toc36046389"/>
            <w:bookmarkStart w:id="110" w:name="_Toc36046243"/>
            <w:bookmarkStart w:id="111" w:name="_Toc51852481"/>
            <w:r>
              <w:rPr>
                <w:rFonts w:ascii="Arial" w:hAnsi="Arial" w:hint="eastAsia"/>
                <w:sz w:val="28"/>
              </w:rPr>
              <w:t>8.4.4</w:t>
            </w:r>
            <w:r>
              <w:rPr>
                <w:rFonts w:ascii="Arial" w:hAnsi="Arial" w:hint="eastAsia"/>
                <w:sz w:val="28"/>
              </w:rPr>
              <w:tab/>
              <w:t>Rate Matching</w:t>
            </w:r>
            <w:bookmarkEnd w:id="104"/>
            <w:bookmarkEnd w:id="105"/>
            <w:bookmarkEnd w:id="106"/>
            <w:bookmarkEnd w:id="107"/>
            <w:bookmarkEnd w:id="108"/>
            <w:bookmarkEnd w:id="109"/>
            <w:bookmarkEnd w:id="110"/>
            <w:bookmarkEnd w:id="111"/>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C21726">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2"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1.55pt;height:126.55pt;mso-width-percent:0;mso-height-percent:0;mso-width-percent:0;mso-height-percent:0" o:ole="">
                  <v:imagedata r:id="rId27" o:title=""/>
                </v:shape>
                <o:OLEObject Type="Embed" ProgID="Visio.Drawing.11" ShapeID="_x0000_i1031" DrawAspect="Content" ObjectID="_1758468431"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generation ?</w:t>
            </w:r>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3" w:name="_Toc45699247"/>
            <w:bookmarkStart w:id="114" w:name="_Toc137056449"/>
            <w:r>
              <w:t>16.5.1.1</w:t>
            </w:r>
            <w:r>
              <w:rPr>
                <w:rFonts w:hint="eastAsia"/>
              </w:rPr>
              <w:tab/>
            </w:r>
            <w:r>
              <w:t>Type-1 HARQ-ACK codebook in physical uplink control channel</w:t>
            </w:r>
            <w:bookmarkEnd w:id="113"/>
            <w:bookmarkEnd w:id="114"/>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5"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6" w:name="_Toc29917334"/>
            <w:bookmarkStart w:id="117" w:name="_Toc36498209"/>
            <w:bookmarkStart w:id="118" w:name="_Toc29894881"/>
            <w:bookmarkStart w:id="119" w:name="_Toc74762976"/>
            <w:bookmarkStart w:id="120" w:name="_Toc45699237"/>
            <w:bookmarkStart w:id="121" w:name="_Toc29899598"/>
            <w:bookmarkStart w:id="122" w:name="_Toc29899180"/>
            <w:r>
              <w:t>16.2.4</w:t>
            </w:r>
            <w:r>
              <w:tab/>
              <w:t>Prioritization of transmissions/receptions</w:t>
            </w:r>
            <w:bookmarkEnd w:id="116"/>
            <w:bookmarkEnd w:id="117"/>
            <w:bookmarkEnd w:id="118"/>
            <w:bookmarkEnd w:id="119"/>
            <w:bookmarkEnd w:id="120"/>
            <w:bookmarkEnd w:id="121"/>
            <w:bookmarkEnd w:id="122"/>
          </w:p>
          <w:p w14:paraId="1801D732" w14:textId="77777777" w:rsidR="00186BE0" w:rsidRDefault="00637C8D">
            <w:pPr>
              <w:widowControl w:val="0"/>
              <w:spacing w:before="120" w:after="120"/>
              <w:rPr>
                <w:ins w:id="123" w:author="ZTE" w:date="2023-09-27T14:25:00Z"/>
              </w:rPr>
            </w:pPr>
            <w:ins w:id="124"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5" w:name="_Toc29673238"/>
            <w:bookmarkStart w:id="126" w:name="_Toc29673379"/>
            <w:bookmarkStart w:id="127" w:name="_Toc29674372"/>
            <w:bookmarkStart w:id="128" w:name="_Toc36645602"/>
            <w:bookmarkStart w:id="129" w:name="_Toc45810651"/>
            <w:bookmarkStart w:id="130" w:name="_Toc146641125"/>
            <w:r>
              <w:t>8</w:t>
            </w:r>
            <w:r w:rsidRPr="0048482F">
              <w:t>.1.</w:t>
            </w:r>
            <w:r>
              <w:t>2</w:t>
            </w:r>
            <w:r w:rsidRPr="0048482F">
              <w:t>.</w:t>
            </w:r>
            <w:r>
              <w:t>2</w:t>
            </w:r>
            <w:r w:rsidRPr="0048482F">
              <w:tab/>
            </w:r>
            <w:r>
              <w:t>Resource allocation in frequency domain</w:t>
            </w:r>
            <w:bookmarkEnd w:id="125"/>
            <w:bookmarkEnd w:id="126"/>
            <w:bookmarkEnd w:id="127"/>
            <w:bookmarkEnd w:id="128"/>
            <w:bookmarkEnd w:id="129"/>
            <w:bookmarkEnd w:id="130"/>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C2172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C2172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C2172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C2172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C21726"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C21726"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@CATT: 38101-1 is RAN4 spec. So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1"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C21726"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C21726"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C21726"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FBA673E" w:rsidR="00671E4C" w:rsidRDefault="00671E4C" w:rsidP="00671E4C">
      <w:pPr>
        <w:pStyle w:val="Heading2"/>
        <w:numPr>
          <w:ilvl w:val="1"/>
          <w:numId w:val="3"/>
        </w:numPr>
        <w:spacing w:line="240" w:lineRule="auto"/>
        <w:rPr>
          <w:lang w:eastAsia="zh-CN"/>
        </w:rPr>
      </w:pPr>
      <w:r>
        <w:rPr>
          <w:lang w:eastAsia="zh-CN"/>
        </w:rPr>
        <w:t xml:space="preserve">Proposals </w:t>
      </w:r>
      <w:r>
        <w:rPr>
          <w:rFonts w:hint="eastAsia"/>
          <w:lang w:eastAsia="zh-CN"/>
        </w:rPr>
        <w:t>for</w:t>
      </w:r>
      <w:r>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2"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3"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4"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5"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6"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7"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8"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9"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40"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1"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2"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3"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4"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5"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6"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7"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8"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9" w:author="Huawei - Mixiang" w:date="2023-10-10T17:18:00Z"/>
          <w:rFonts w:ascii="Times" w:eastAsia="PMingLiU" w:hAnsi="Times" w:cs="Times New Roman"/>
          <w:sz w:val="20"/>
          <w:szCs w:val="20"/>
          <w:lang w:val="en-GB" w:eastAsia="en-US"/>
          <w14:ligatures w14:val="none"/>
          <w:rPrChange w:id="150" w:author="Huawei - Mixiang" w:date="2023-10-10T17:18:00Z">
            <w:rPr>
              <w:ins w:id="151"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2" w:author="Huawei - Mixiang" w:date="2023-10-10T17:18:00Z">
            <w:rPr>
              <w:rFonts w:ascii="Times" w:eastAsia="PMingLiU" w:hAnsi="Times" w:cs="Times New Roman"/>
              <w:sz w:val="20"/>
              <w:szCs w:val="20"/>
              <w:lang w:val="en-GB" w:eastAsia="en-US"/>
              <w14:ligatures w14:val="none"/>
            </w:rPr>
          </w:rPrChange>
        </w:rPr>
      </w:pPr>
      <w:ins w:id="153" w:author="Huawei - Mixiang" w:date="2023-10-10T17:18:00Z">
        <w:r w:rsidRPr="001F288F">
          <w:rPr>
            <w:rFonts w:ascii="Times" w:eastAsiaTheme="minorEastAsia" w:hAnsi="Times" w:cs="Times New Roman"/>
            <w:sz w:val="20"/>
            <w:szCs w:val="20"/>
            <w:highlight w:val="yellow"/>
            <w:lang w:val="en-GB" w:eastAsia="zh-CN"/>
            <w14:ligatures w14:val="none"/>
            <w:rPrChange w:id="154"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5"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C21726"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C21726"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6"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7"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9"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1"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7"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8"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9"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70"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1"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2"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3"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4"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5"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7"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8"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9"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0"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1" w:author="Huawei - Mixiang" w:date="2023-10-10T15:45:00Z">
        <w:r w:rsidDel="006E1D39">
          <w:rPr>
            <w:rFonts w:ascii="Times New Roman" w:hAnsi="Times New Roman" w:cs="Times New Roman"/>
            <w:sz w:val="20"/>
            <w:szCs w:val="20"/>
            <w:lang w:eastAsia="en-US"/>
            <w14:ligatures w14:val="none"/>
          </w:rPr>
          <w:delText xml:space="preserve">RB-set </w:delText>
        </w:r>
      </w:del>
      <w:ins w:id="182"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004105F6"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C21726"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C21726"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C21726"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0A769EC8" w14:textId="77777777" w:rsidR="00671E4C" w:rsidRDefault="00671E4C" w:rsidP="00563D92">
      <w:pPr>
        <w:spacing w:after="0" w:line="240" w:lineRule="auto"/>
        <w:rPr>
          <w:rFonts w:eastAsia="PMingLiU"/>
          <w:sz w:val="20"/>
          <w:szCs w:val="20"/>
          <w:lang w:val="en-GB"/>
        </w:rPr>
      </w:pPr>
    </w:p>
    <w:p w14:paraId="5C92009C" w14:textId="77777777" w:rsidR="00186BE0" w:rsidRDefault="00637C8D">
      <w:pPr>
        <w:pStyle w:val="Heading1"/>
        <w:numPr>
          <w:ilvl w:val="0"/>
          <w:numId w:val="3"/>
        </w:numPr>
        <w:snapToGrid/>
        <w:spacing w:line="240" w:lineRule="auto"/>
        <w:contextualSpacing/>
      </w:pPr>
      <w:r>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183" w:name="_Toc29674366"/>
      <w:bookmarkStart w:id="184" w:name="_Toc146791859"/>
      <w:bookmarkStart w:id="185" w:name="_Toc45810645"/>
      <w:bookmarkStart w:id="186" w:name="_Toc36645596"/>
      <w:bookmarkStart w:id="187" w:name="_Toc29673373"/>
      <w:bookmarkStart w:id="188" w:name="_Toc29673232"/>
      <w:r>
        <w:rPr>
          <w:b/>
          <w:sz w:val="24"/>
          <w:lang w:val="en-GB" w:eastAsia="en-US"/>
        </w:rPr>
        <w:t>7</w:t>
      </w:r>
      <w:r>
        <w:rPr>
          <w:b/>
          <w:sz w:val="24"/>
          <w:lang w:val="en-GB" w:eastAsia="en-US"/>
        </w:rPr>
        <w:tab/>
        <w:t>UE procedures for transmitting and receiving on a carrier with intra-cell guard bands</w:t>
      </w:r>
      <w:bookmarkEnd w:id="183"/>
      <w:bookmarkEnd w:id="184"/>
      <w:bookmarkEnd w:id="185"/>
      <w:bookmarkEnd w:id="186"/>
      <w:bookmarkEnd w:id="187"/>
      <w:bookmarkEnd w:id="188"/>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189"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19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19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19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193" w:author="Huawei - Mixiang" w:date="2023-10-03T18:29:00Z">
        <w:r>
          <w:rPr>
            <w:rFonts w:ascii="Times New Roman" w:hAnsi="Times New Roman" w:cs="Times New Roman"/>
            <w:sz w:val="20"/>
            <w:szCs w:val="20"/>
          </w:rPr>
          <w:t>,</w:t>
        </w:r>
      </w:ins>
      <w:del w:id="19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195"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C21726">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C21726">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196"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19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19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196"/>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199" w:author="Huawei - Mixiang" w:date="2023-10-03T18:28:00Z">
        <w:r>
          <w:rPr>
            <w:rFonts w:ascii="Times New Roman" w:hAnsi="Times New Roman" w:cs="Times New Roman"/>
            <w:sz w:val="20"/>
            <w:szCs w:val="20"/>
            <w:lang w:eastAsia="en-US"/>
            <w14:ligatures w14:val="none"/>
          </w:rPr>
          <w:t xml:space="preserve">any </w:t>
        </w:r>
      </w:ins>
      <w:ins w:id="200" w:author="Huawei - Mixiang" w:date="2023-10-05T09:26:00Z">
        <w:r>
          <w:rPr>
            <w:rFonts w:ascii="Times New Roman" w:hAnsi="Times New Roman" w:cs="Times New Roman"/>
            <w:sz w:val="20"/>
            <w:szCs w:val="20"/>
            <w:lang w:eastAsia="en-US"/>
            <w14:ligatures w14:val="none"/>
          </w:rPr>
          <w:t xml:space="preserve">one or more </w:t>
        </w:r>
      </w:ins>
      <w:ins w:id="201" w:author="Huawei - Mixiang" w:date="2023-10-03T18:28:00Z">
        <w:r>
          <w:rPr>
            <w:rFonts w:ascii="Times New Roman" w:hAnsi="Times New Roman" w:cs="Times New Roman"/>
            <w:sz w:val="20"/>
            <w:szCs w:val="20"/>
            <w:lang w:eastAsia="en-US"/>
            <w14:ligatures w14:val="none"/>
          </w:rPr>
          <w:t xml:space="preserve">of </w:t>
        </w:r>
      </w:ins>
      <w:del w:id="20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03" w:author="Huawei - Mixiang" w:date="2023-10-05T09:37:00Z">
        <w:r>
          <w:rPr>
            <w:rFonts w:ascii="Times New Roman" w:hAnsi="Times New Roman" w:cs="Times New Roman"/>
            <w:sz w:val="20"/>
            <w:szCs w:val="20"/>
            <w:lang w:eastAsia="en-US"/>
            <w14:ligatures w14:val="none"/>
          </w:rPr>
          <w:t>,</w:t>
        </w:r>
      </w:ins>
      <w:del w:id="20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05" w:author="Huawei - Mixiang" w:date="2023-10-05T09:37:00Z">
        <w:r>
          <w:rPr>
            <w:rFonts w:ascii="Times New Roman" w:hAnsi="Times New Roman" w:cs="Times New Roman"/>
            <w:sz w:val="20"/>
            <w:szCs w:val="20"/>
            <w:lang w:eastAsia="en-US"/>
            <w14:ligatures w14:val="none"/>
          </w:rPr>
          <w:t xml:space="preserve">, </w:t>
        </w:r>
      </w:ins>
      <w:ins w:id="20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0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208" w:name="_Toc146791869"/>
      <w:bookmarkStart w:id="209" w:name="_Toc45810655"/>
      <w:bookmarkStart w:id="210" w:name="_Toc29674376"/>
      <w:bookmarkStart w:id="211" w:name="_Toc29673242"/>
      <w:bookmarkStart w:id="212" w:name="_Toc29673383"/>
      <w:bookmarkStart w:id="213"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208"/>
      <w:bookmarkEnd w:id="209"/>
      <w:bookmarkEnd w:id="210"/>
      <w:bookmarkEnd w:id="211"/>
      <w:bookmarkEnd w:id="212"/>
      <w:bookmarkEnd w:id="213"/>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214"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214"/>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15" w:author="CATT, CICTCI" w:date="2023-09-27T16:00:00Z">
        <w:r>
          <w:rPr>
            <w:rFonts w:ascii="Times New Roman" w:eastAsia="Batang" w:hAnsi="Times New Roman" w:cs="Times New Roman"/>
            <w:iCs/>
            <w:color w:val="000000"/>
            <w:kern w:val="24"/>
            <w:sz w:val="20"/>
            <w:szCs w:val="20"/>
          </w:rPr>
          <w:t>, or determined</w:t>
        </w:r>
      </w:ins>
      <w:ins w:id="216"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17"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2" type="#_x0000_t75" alt="" style="width:60.1pt;height:12.4pt;mso-width-percent:0;mso-height-percent:0;mso-width-percent:0;mso-height-percent:0" o:ole="">
            <v:imagedata r:id="rId14" o:title=""/>
          </v:shape>
          <o:OLEObject Type="Embed" ProgID="Equation.3" ShapeID="_x0000_i1032" DrawAspect="Content" ObjectID="_1758468432" r:id="rId29"/>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3" type="#_x0000_t75" alt="" style="width:60.1pt;height:12.4pt;mso-width-percent:0;mso-height-percent:0;mso-width-percent:0;mso-height-percent:0" o:ole="">
            <v:imagedata r:id="rId16" o:title=""/>
          </v:shape>
          <o:OLEObject Type="Embed" ProgID="Equation.3" ShapeID="_x0000_i1033" DrawAspect="Content" ObjectID="_1758468433" r:id="rId30"/>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C21726">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4" type="#_x0000_t75" alt="" style="width:20.65pt;height:20.65pt;mso-width-percent:0;mso-height-percent:0;mso-width-percent:0;mso-height-percent:0" o:ole="">
            <v:imagedata r:id="rId18" o:title=""/>
          </v:shape>
          <o:OLEObject Type="Embed" ProgID="Equation.3" ShapeID="_x0000_i1034" DrawAspect="Content" ObjectID="_1758468434" r:id="rId31"/>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1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219" w:name="_Toc36498214"/>
      <w:bookmarkStart w:id="220" w:name="_Toc45699244"/>
      <w:bookmarkStart w:id="221" w:name="_Toc29894886"/>
      <w:bookmarkStart w:id="222" w:name="_Toc146789822"/>
      <w:bookmarkStart w:id="223" w:name="_Toc29899185"/>
      <w:bookmarkStart w:id="224" w:name="_Toc29899603"/>
      <w:bookmarkStart w:id="225" w:name="_Toc29917339"/>
      <w:r>
        <w:rPr>
          <w:b/>
          <w:sz w:val="24"/>
          <w:lang w:val="en-GB" w:eastAsia="en-US"/>
        </w:rPr>
        <w:t>16.4</w:t>
      </w:r>
      <w:r>
        <w:rPr>
          <w:b/>
          <w:sz w:val="24"/>
          <w:lang w:val="en-GB" w:eastAsia="en-US"/>
        </w:rPr>
        <w:tab/>
        <w:t>UE procedure for transmitting PSCCH</w:t>
      </w:r>
      <w:bookmarkEnd w:id="219"/>
      <w:bookmarkEnd w:id="220"/>
      <w:bookmarkEnd w:id="221"/>
      <w:bookmarkEnd w:id="222"/>
      <w:bookmarkEnd w:id="223"/>
      <w:bookmarkEnd w:id="224"/>
      <w:bookmarkEnd w:id="225"/>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2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2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228" w:name="_Toc146789821"/>
      <w:bookmarkStart w:id="229" w:name="_Toc83289715"/>
      <w:bookmarkStart w:id="230" w:name="_Toc45699243"/>
      <w:r>
        <w:rPr>
          <w:b/>
          <w:sz w:val="24"/>
          <w:lang w:val="en-GB" w:eastAsia="en-US"/>
        </w:rPr>
        <w:t>16.3.1</w:t>
      </w:r>
      <w:r>
        <w:rPr>
          <w:b/>
          <w:sz w:val="24"/>
          <w:lang w:val="en-GB" w:eastAsia="en-US"/>
        </w:rPr>
        <w:tab/>
        <w:t>UE procedure for receiving PSFCH with control information</w:t>
      </w:r>
      <w:bookmarkEnd w:id="228"/>
      <w:r>
        <w:rPr>
          <w:b/>
          <w:sz w:val="24"/>
          <w:lang w:val="en-GB" w:eastAsia="en-US"/>
        </w:rPr>
        <w:t xml:space="preserve"> </w:t>
      </w:r>
      <w:bookmarkEnd w:id="229"/>
      <w:bookmarkEnd w:id="230"/>
    </w:p>
    <w:p w14:paraId="447D79D5" w14:textId="77777777" w:rsidR="00186BE0" w:rsidRDefault="00637C8D">
      <w:pPr>
        <w:spacing w:after="0" w:line="240" w:lineRule="auto"/>
        <w:rPr>
          <w:ins w:id="23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232" w:author="Huawei - Mixiang" w:date="2023-10-03T16:21:00Z"/>
          <w:rFonts w:ascii="Times New Roman" w:hAnsi="Times New Roman" w:cs="Times New Roman"/>
          <w:sz w:val="20"/>
          <w:szCs w:val="20"/>
        </w:rPr>
      </w:pPr>
      <w:ins w:id="23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34" w:author="Huawei - Mixiang" w:date="2023-10-05T09:32:00Z">
        <w:r>
          <w:rPr>
            <w:rFonts w:ascii="Times New Roman" w:hAnsi="Times New Roman" w:cs="Times New Roman"/>
            <w:sz w:val="20"/>
            <w:szCs w:val="20"/>
          </w:rPr>
          <w:t xml:space="preserve">The UE </w:t>
        </w:r>
      </w:ins>
      <w:ins w:id="235" w:author="Huawei - Mixiang" w:date="2023-10-05T09:37:00Z">
        <w:r>
          <w:rPr>
            <w:rFonts w:ascii="Times New Roman" w:hAnsi="Times New Roman" w:cs="Times New Roman"/>
            <w:sz w:val="20"/>
            <w:szCs w:val="20"/>
          </w:rPr>
          <w:t xml:space="preserve">further </w:t>
        </w:r>
      </w:ins>
      <w:ins w:id="236"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237" w:author="Huawei - Mixiang" w:date="2023-10-05T09:31:00Z"/>
          <w:rFonts w:eastAsia="Malgun Gothic"/>
          <w:sz w:val="20"/>
          <w:szCs w:val="20"/>
        </w:rPr>
      </w:pPr>
      <w:ins w:id="23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239" w:author="Huawei - Mixiang" w:date="2023-10-03T15:57:00Z"/>
          <w:rFonts w:eastAsia="Malgun Gothic"/>
          <w:sz w:val="20"/>
          <w:szCs w:val="20"/>
        </w:rPr>
      </w:pPr>
      <w:ins w:id="24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24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4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24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244" w:name="_Toc146789820"/>
      <w:r>
        <w:rPr>
          <w:b/>
          <w:sz w:val="24"/>
          <w:lang w:val="en-GB" w:eastAsia="en-US"/>
        </w:rPr>
        <w:t>16.3.0</w:t>
      </w:r>
      <w:r>
        <w:rPr>
          <w:b/>
          <w:sz w:val="24"/>
          <w:lang w:val="en-GB" w:eastAsia="en-US"/>
        </w:rPr>
        <w:tab/>
        <w:t>UE procedure for transmitting PSFCH with control information</w:t>
      </w:r>
      <w:bookmarkEnd w:id="244"/>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45"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246" w:name="_Toc45699233"/>
      <w:bookmarkStart w:id="247" w:name="_Toc146789808"/>
      <w:bookmarkStart w:id="248" w:name="_Toc36498205"/>
      <w:r>
        <w:rPr>
          <w:b/>
          <w:sz w:val="24"/>
          <w:lang w:val="en-GB" w:eastAsia="en-US"/>
        </w:rPr>
        <w:t>16.2.0</w:t>
      </w:r>
      <w:r>
        <w:rPr>
          <w:b/>
          <w:sz w:val="24"/>
          <w:lang w:val="en-GB" w:eastAsia="en-US"/>
        </w:rPr>
        <w:tab/>
        <w:t>S-SS/PSBCH blocks</w:t>
      </w:r>
      <w:bookmarkEnd w:id="246"/>
      <w:bookmarkEnd w:id="247"/>
      <w:bookmarkEnd w:id="248"/>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24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250"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51"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52"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53"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54" w:author="Huawei - Mixiang" w:date="2023-10-03T18:29:00Z">
        <w:r>
          <w:rPr>
            <w:rFonts w:ascii="Times New Roman" w:hAnsi="Times New Roman" w:cs="Times New Roman"/>
            <w:sz w:val="20"/>
            <w:szCs w:val="20"/>
          </w:rPr>
          <w:t>,</w:t>
        </w:r>
      </w:ins>
      <w:del w:id="255"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56"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C21726"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C21726"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5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5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59" w:author="Huawei - Mixiang" w:date="2023-10-03T18:28:00Z">
        <w:r>
          <w:rPr>
            <w:rFonts w:ascii="Times New Roman" w:hAnsi="Times New Roman" w:cs="Times New Roman"/>
            <w:sz w:val="20"/>
            <w:szCs w:val="20"/>
            <w:lang w:eastAsia="en-US"/>
            <w14:ligatures w14:val="none"/>
          </w:rPr>
          <w:t xml:space="preserve">any </w:t>
        </w:r>
      </w:ins>
      <w:ins w:id="260" w:author="Huawei - Mixiang" w:date="2023-10-05T09:26:00Z">
        <w:r>
          <w:rPr>
            <w:rFonts w:ascii="Times New Roman" w:hAnsi="Times New Roman" w:cs="Times New Roman"/>
            <w:sz w:val="20"/>
            <w:szCs w:val="20"/>
            <w:lang w:eastAsia="en-US"/>
            <w14:ligatures w14:val="none"/>
          </w:rPr>
          <w:t xml:space="preserve">one or more </w:t>
        </w:r>
      </w:ins>
      <w:ins w:id="261" w:author="Huawei - Mixiang" w:date="2023-10-03T18:28:00Z">
        <w:r>
          <w:rPr>
            <w:rFonts w:ascii="Times New Roman" w:hAnsi="Times New Roman" w:cs="Times New Roman"/>
            <w:sz w:val="20"/>
            <w:szCs w:val="20"/>
            <w:lang w:eastAsia="en-US"/>
            <w14:ligatures w14:val="none"/>
          </w:rPr>
          <w:t xml:space="preserve">of </w:t>
        </w:r>
      </w:ins>
      <w:del w:id="26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63" w:author="Huawei - Mixiang" w:date="2023-10-05T09:37:00Z">
        <w:r>
          <w:rPr>
            <w:rFonts w:ascii="Times New Roman" w:hAnsi="Times New Roman" w:cs="Times New Roman"/>
            <w:sz w:val="20"/>
            <w:szCs w:val="20"/>
            <w:lang w:eastAsia="en-US"/>
            <w14:ligatures w14:val="none"/>
          </w:rPr>
          <w:t>,</w:t>
        </w:r>
      </w:ins>
      <w:del w:id="26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65" w:author="Huawei - Mixiang" w:date="2023-10-05T09:37:00Z">
        <w:r>
          <w:rPr>
            <w:rFonts w:ascii="Times New Roman" w:hAnsi="Times New Roman" w:cs="Times New Roman"/>
            <w:sz w:val="20"/>
            <w:szCs w:val="20"/>
            <w:lang w:eastAsia="en-US"/>
            <w14:ligatures w14:val="none"/>
          </w:rPr>
          <w:t xml:space="preserve">, </w:t>
        </w:r>
      </w:ins>
      <w:ins w:id="26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6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268"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269"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70" w:author="CATT, CICTCI" w:date="2023-09-27T16:00:00Z">
        <w:r>
          <w:rPr>
            <w:rFonts w:ascii="Times New Roman" w:eastAsia="Batang" w:hAnsi="Times New Roman" w:cs="Times New Roman"/>
            <w:iCs/>
            <w:color w:val="000000"/>
            <w:kern w:val="24"/>
            <w:sz w:val="20"/>
            <w:szCs w:val="20"/>
          </w:rPr>
          <w:t>, or determined</w:t>
        </w:r>
      </w:ins>
      <w:ins w:id="271"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72"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5" type="#_x0000_t75" alt="" style="width:60.1pt;height:12.4pt;mso-width-percent:0;mso-height-percent:0;mso-width-percent:0;mso-height-percent:0" o:ole="">
            <v:imagedata r:id="rId14" o:title=""/>
          </v:shape>
          <o:OLEObject Type="Embed" ProgID="Equation.3" ShapeID="_x0000_i1035" DrawAspect="Content" ObjectID="_1758468435" r:id="rId3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6" type="#_x0000_t75" alt="" style="width:60.1pt;height:12.4pt;mso-width-percent:0;mso-height-percent:0;mso-width-percent:0;mso-height-percent:0" o:ole="">
            <v:imagedata r:id="rId16" o:title=""/>
          </v:shape>
          <o:OLEObject Type="Embed" ProgID="Equation.3" ShapeID="_x0000_i1036" DrawAspect="Content" ObjectID="_1758468436" r:id="rId3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C21726"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37" type="#_x0000_t75" alt="" style="width:20.65pt;height:20.65pt;mso-width-percent:0;mso-height-percent:0;mso-width-percent:0;mso-height-percent:0" o:ole="">
            <v:imagedata r:id="rId18" o:title=""/>
          </v:shape>
          <o:OLEObject Type="Embed" ProgID="Equation.3" ShapeID="_x0000_i1037" DrawAspect="Content" ObjectID="_1758468437" r:id="rId3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73"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7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7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276"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277" w:author="Huawei - Mixiang" w:date="2023-10-03T16:21:00Z"/>
          <w:rFonts w:ascii="Times New Roman" w:hAnsi="Times New Roman" w:cs="Times New Roman"/>
          <w:sz w:val="20"/>
          <w:szCs w:val="20"/>
        </w:rPr>
      </w:pPr>
      <w:ins w:id="278"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79" w:author="Huawei - Mixiang" w:date="2023-10-05T09:32:00Z">
        <w:r>
          <w:rPr>
            <w:rFonts w:ascii="Times New Roman" w:hAnsi="Times New Roman" w:cs="Times New Roman"/>
            <w:sz w:val="20"/>
            <w:szCs w:val="20"/>
          </w:rPr>
          <w:t xml:space="preserve">The UE </w:t>
        </w:r>
      </w:ins>
      <w:ins w:id="280" w:author="Huawei - Mixiang" w:date="2023-10-05T09:37:00Z">
        <w:r>
          <w:rPr>
            <w:rFonts w:ascii="Times New Roman" w:hAnsi="Times New Roman" w:cs="Times New Roman"/>
            <w:sz w:val="20"/>
            <w:szCs w:val="20"/>
          </w:rPr>
          <w:t xml:space="preserve">further </w:t>
        </w:r>
      </w:ins>
      <w:ins w:id="281"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282" w:author="Huawei - Mixiang" w:date="2023-10-05T09:31:00Z"/>
          <w:rFonts w:eastAsia="Malgun Gothic"/>
          <w:sz w:val="20"/>
          <w:szCs w:val="20"/>
        </w:rPr>
      </w:pPr>
      <w:ins w:id="283"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284" w:author="Huawei - Mixiang" w:date="2023-10-03T15:57:00Z"/>
          <w:rFonts w:eastAsia="Malgun Gothic"/>
          <w:sz w:val="20"/>
          <w:szCs w:val="20"/>
        </w:rPr>
      </w:pPr>
      <w:ins w:id="285"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286"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87"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288"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89"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29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2A4EE425" w:rsidR="00DA315B" w:rsidRDefault="00DA315B" w:rsidP="00DA315B">
      <w:pPr>
        <w:pStyle w:val="Heading2"/>
        <w:numPr>
          <w:ilvl w:val="1"/>
          <w:numId w:val="3"/>
        </w:numPr>
        <w:spacing w:line="240" w:lineRule="auto"/>
        <w:rPr>
          <w:lang w:eastAsia="zh-CN"/>
        </w:rPr>
      </w:pPr>
      <w:r>
        <w:rPr>
          <w:rFonts w:hint="eastAsia"/>
          <w:lang w:eastAsia="zh-CN"/>
        </w:rPr>
        <w:t>TP</w:t>
      </w:r>
      <w:r>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38" type="#_x0000_t75" alt="" style="width:60.2pt;height:12.6pt;mso-width-percent:0;mso-height-percent:0;mso-width-percent:0;mso-height-percent:0" o:ole="">
            <v:imagedata r:id="rId14" o:title=""/>
          </v:shape>
          <o:OLEObject Type="Embed" ProgID="Equation.3" ShapeID="_x0000_i1038" DrawAspect="Content" ObjectID="_1758468438" r:id="rId3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39" type="#_x0000_t75" alt="" style="width:60.2pt;height:12.6pt;mso-width-percent:0;mso-height-percent:0;mso-width-percent:0;mso-height-percent:0" o:ole="">
            <v:imagedata r:id="rId16" o:title=""/>
          </v:shape>
          <o:OLEObject Type="Embed" ProgID="Equation.3" ShapeID="_x0000_i1039" DrawAspect="Content" ObjectID="_1758468439" r:id="rId3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C21726"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0" type="#_x0000_t75" alt="" style="width:20.75pt;height:20.75pt;mso-width-percent:0;mso-height-percent:0;mso-width-percent:0;mso-height-percent:0" o:ole="">
            <v:imagedata r:id="rId18" o:title=""/>
          </v:shape>
          <o:OLEObject Type="Embed" ProgID="Equation.3" ShapeID="_x0000_i1040" DrawAspect="Content" ObjectID="_1758468440" r:id="rId3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91"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9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294"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295" w:author="Huawei - Mixiang" w:date="2023-10-03T16:21:00Z"/>
          <w:rFonts w:ascii="Times New Roman" w:hAnsi="Times New Roman" w:cs="Times New Roman"/>
          <w:sz w:val="20"/>
          <w:szCs w:val="20"/>
        </w:rPr>
      </w:pPr>
      <w:ins w:id="296"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97" w:author="Huawei - Mixiang" w:date="2023-10-05T09:32:00Z">
        <w:r>
          <w:rPr>
            <w:rFonts w:ascii="Times New Roman" w:hAnsi="Times New Roman" w:cs="Times New Roman"/>
            <w:sz w:val="20"/>
            <w:szCs w:val="20"/>
          </w:rPr>
          <w:t xml:space="preserve">The UE </w:t>
        </w:r>
      </w:ins>
      <w:ins w:id="298" w:author="Huawei - Mixiang" w:date="2023-10-05T09:37:00Z">
        <w:r>
          <w:rPr>
            <w:rFonts w:ascii="Times New Roman" w:hAnsi="Times New Roman" w:cs="Times New Roman"/>
            <w:sz w:val="20"/>
            <w:szCs w:val="20"/>
          </w:rPr>
          <w:t xml:space="preserve">further </w:t>
        </w:r>
      </w:ins>
      <w:ins w:id="299"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300" w:author="Huawei - Mixiang" w:date="2023-10-05T09:31:00Z"/>
          <w:rFonts w:eastAsia="Malgun Gothic"/>
          <w:sz w:val="20"/>
          <w:szCs w:val="20"/>
        </w:rPr>
      </w:pPr>
      <w:ins w:id="301"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302" w:author="Huawei - Mixiang" w:date="2023-10-03T15:57:00Z"/>
          <w:rFonts w:eastAsia="Malgun Gothic"/>
          <w:sz w:val="20"/>
          <w:szCs w:val="20"/>
        </w:rPr>
      </w:pPr>
      <w:ins w:id="303"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304"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05"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306"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07"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7E6CD755" w14:textId="77777777" w:rsidR="006C522E" w:rsidRPr="006C522E" w:rsidRDefault="006C522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308" w:name="_Ref124671424"/>
      <w:bookmarkStart w:id="309" w:name="_Ref129681832"/>
      <w:bookmarkStart w:id="310" w:name="_Ref124589665"/>
      <w:bookmarkStart w:id="311" w:name="_Ref71620620"/>
      <w:r>
        <w:t>References</w:t>
      </w:r>
      <w:bookmarkEnd w:id="308"/>
      <w:bookmarkEnd w:id="309"/>
      <w:bookmarkEnd w:id="310"/>
      <w:bookmarkEnd w:id="311"/>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r>
              <w:rPr>
                <w:sz w:val="20"/>
                <w:szCs w:val="20"/>
              </w:rPr>
              <w:t>ZTE,Sanechips</w:t>
            </w:r>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r>
              <w:rPr>
                <w:sz w:val="20"/>
                <w:szCs w:val="20"/>
                <w:lang w:eastAsia="zh-CN"/>
              </w:rPr>
              <w:t>name.surname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24029F"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24029F"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24029F"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24029F"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C21726">
            <w:pPr>
              <w:widowControl w:val="0"/>
              <w:spacing w:after="0" w:line="240" w:lineRule="auto"/>
              <w:rPr>
                <w:rFonts w:eastAsia="MS Mincho"/>
                <w:sz w:val="20"/>
                <w:szCs w:val="20"/>
                <w:lang w:eastAsia="ja-JP"/>
              </w:rPr>
            </w:pPr>
            <w:hyperlink r:id="rId38"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C21726">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C21726">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C21726">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C21726">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C21726">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C21726">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C21726">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C21726">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C21726">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a RB set after excluding the PRBs belonging to intra-cell guardband</w:t>
      </w:r>
    </w:p>
    <w:p w14:paraId="53A176A9" w14:textId="77777777" w:rsidR="00186BE0" w:rsidRDefault="00C21726">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C21726">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C21726">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C21726">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C21726">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C21726">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C21726">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C21726">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C21726">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C21726">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C21726">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C21726">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39"/>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01477" w14:textId="77777777" w:rsidR="00C21726" w:rsidRDefault="00C21726">
      <w:pPr>
        <w:spacing w:line="240" w:lineRule="auto"/>
      </w:pPr>
      <w:r>
        <w:separator/>
      </w:r>
    </w:p>
  </w:endnote>
  <w:endnote w:type="continuationSeparator" w:id="0">
    <w:p w14:paraId="08EFE0F1" w14:textId="77777777" w:rsidR="00C21726" w:rsidRDefault="00C21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24029F" w:rsidRDefault="0024029F">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24029F" w:rsidRDefault="00240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87AB6" w14:textId="77777777" w:rsidR="00C21726" w:rsidRDefault="00C21726">
      <w:pPr>
        <w:spacing w:after="0"/>
      </w:pPr>
      <w:r>
        <w:separator/>
      </w:r>
    </w:p>
  </w:footnote>
  <w:footnote w:type="continuationSeparator" w:id="0">
    <w:p w14:paraId="3CAA1B5E" w14:textId="77777777" w:rsidR="00C21726" w:rsidRDefault="00C21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5"/>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8EE"/>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38F"/>
    <w:rsid w:val="00046440"/>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3017"/>
    <w:rsid w:val="0006301B"/>
    <w:rsid w:val="00063188"/>
    <w:rsid w:val="0006339C"/>
    <w:rsid w:val="00063467"/>
    <w:rsid w:val="0006364C"/>
    <w:rsid w:val="00063787"/>
    <w:rsid w:val="000639D5"/>
    <w:rsid w:val="00063B28"/>
    <w:rsid w:val="00063B3F"/>
    <w:rsid w:val="00063B97"/>
    <w:rsid w:val="00063C4E"/>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D5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7026"/>
    <w:rsid w:val="001272DD"/>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54"/>
    <w:rsid w:val="0016463A"/>
    <w:rsid w:val="00164BA5"/>
    <w:rsid w:val="00164BE8"/>
    <w:rsid w:val="00164C83"/>
    <w:rsid w:val="00165145"/>
    <w:rsid w:val="00165327"/>
    <w:rsid w:val="001655AD"/>
    <w:rsid w:val="00165624"/>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B0"/>
    <w:rsid w:val="001818EB"/>
    <w:rsid w:val="00181E1E"/>
    <w:rsid w:val="00182114"/>
    <w:rsid w:val="00182202"/>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19A"/>
    <w:rsid w:val="001B72A7"/>
    <w:rsid w:val="001B7371"/>
    <w:rsid w:val="001B7995"/>
    <w:rsid w:val="001B7AA7"/>
    <w:rsid w:val="001B7FAE"/>
    <w:rsid w:val="001C07DF"/>
    <w:rsid w:val="001C0854"/>
    <w:rsid w:val="001C08C7"/>
    <w:rsid w:val="001C09E5"/>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511"/>
    <w:rsid w:val="001D2809"/>
    <w:rsid w:val="001D2A8D"/>
    <w:rsid w:val="001D2B46"/>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E2"/>
    <w:rsid w:val="001F7D61"/>
    <w:rsid w:val="002003CF"/>
    <w:rsid w:val="0020043A"/>
    <w:rsid w:val="00200B70"/>
    <w:rsid w:val="00200CFF"/>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EAC"/>
    <w:rsid w:val="00254EEB"/>
    <w:rsid w:val="00255013"/>
    <w:rsid w:val="00255135"/>
    <w:rsid w:val="00255508"/>
    <w:rsid w:val="0025553D"/>
    <w:rsid w:val="00255B05"/>
    <w:rsid w:val="00255BE6"/>
    <w:rsid w:val="00255F76"/>
    <w:rsid w:val="0025607A"/>
    <w:rsid w:val="00256299"/>
    <w:rsid w:val="00256336"/>
    <w:rsid w:val="002564E3"/>
    <w:rsid w:val="00256630"/>
    <w:rsid w:val="00256860"/>
    <w:rsid w:val="00256B64"/>
    <w:rsid w:val="00256E2B"/>
    <w:rsid w:val="00256EF4"/>
    <w:rsid w:val="002570EE"/>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82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904"/>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662"/>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B4"/>
    <w:rsid w:val="002C70E7"/>
    <w:rsid w:val="002C71B7"/>
    <w:rsid w:val="002C732A"/>
    <w:rsid w:val="002C78AB"/>
    <w:rsid w:val="002C796C"/>
    <w:rsid w:val="002C79F3"/>
    <w:rsid w:val="002C7AFA"/>
    <w:rsid w:val="002C7C72"/>
    <w:rsid w:val="002D01BE"/>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3CB"/>
    <w:rsid w:val="002E490A"/>
    <w:rsid w:val="002E492D"/>
    <w:rsid w:val="002E4E3D"/>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75B"/>
    <w:rsid w:val="002F5140"/>
    <w:rsid w:val="002F5304"/>
    <w:rsid w:val="002F5769"/>
    <w:rsid w:val="002F58A2"/>
    <w:rsid w:val="002F595E"/>
    <w:rsid w:val="002F5A91"/>
    <w:rsid w:val="002F5BC2"/>
    <w:rsid w:val="002F5D36"/>
    <w:rsid w:val="002F5E78"/>
    <w:rsid w:val="002F5EA3"/>
    <w:rsid w:val="002F6302"/>
    <w:rsid w:val="002F6895"/>
    <w:rsid w:val="002F68FB"/>
    <w:rsid w:val="002F6C51"/>
    <w:rsid w:val="002F6F5F"/>
    <w:rsid w:val="002F7008"/>
    <w:rsid w:val="002F750D"/>
    <w:rsid w:val="002F7850"/>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BC5"/>
    <w:rsid w:val="00317D49"/>
    <w:rsid w:val="003201BB"/>
    <w:rsid w:val="003205CD"/>
    <w:rsid w:val="00320855"/>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B0F"/>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36"/>
    <w:rsid w:val="00400C49"/>
    <w:rsid w:val="004013F1"/>
    <w:rsid w:val="00401403"/>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44"/>
    <w:rsid w:val="004539D4"/>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A98"/>
    <w:rsid w:val="00481B65"/>
    <w:rsid w:val="00481F3B"/>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2"/>
    <w:rsid w:val="004A603C"/>
    <w:rsid w:val="004A6327"/>
    <w:rsid w:val="004A6442"/>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DD2"/>
    <w:rsid w:val="005150F6"/>
    <w:rsid w:val="00515348"/>
    <w:rsid w:val="005153E8"/>
    <w:rsid w:val="005156B4"/>
    <w:rsid w:val="005157E3"/>
    <w:rsid w:val="00515861"/>
    <w:rsid w:val="00515D2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526"/>
    <w:rsid w:val="005865C0"/>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B13"/>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D1B"/>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3F4"/>
    <w:rsid w:val="005B3577"/>
    <w:rsid w:val="005B3775"/>
    <w:rsid w:val="005B388A"/>
    <w:rsid w:val="005B38C2"/>
    <w:rsid w:val="005B3AC2"/>
    <w:rsid w:val="005B3BFC"/>
    <w:rsid w:val="005B3E72"/>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1557"/>
    <w:rsid w:val="0062171E"/>
    <w:rsid w:val="0062180C"/>
    <w:rsid w:val="00621822"/>
    <w:rsid w:val="0062188C"/>
    <w:rsid w:val="006218F0"/>
    <w:rsid w:val="0062192C"/>
    <w:rsid w:val="00621972"/>
    <w:rsid w:val="00621BEE"/>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0D2"/>
    <w:rsid w:val="00667258"/>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6EE"/>
    <w:rsid w:val="006B073B"/>
    <w:rsid w:val="006B074E"/>
    <w:rsid w:val="006B0966"/>
    <w:rsid w:val="006B0C32"/>
    <w:rsid w:val="006B0E53"/>
    <w:rsid w:val="006B1042"/>
    <w:rsid w:val="006B111B"/>
    <w:rsid w:val="006B116F"/>
    <w:rsid w:val="006B143A"/>
    <w:rsid w:val="006B14FA"/>
    <w:rsid w:val="006B1671"/>
    <w:rsid w:val="006B177F"/>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DAB"/>
    <w:rsid w:val="006E0E69"/>
    <w:rsid w:val="006E15DC"/>
    <w:rsid w:val="006E1660"/>
    <w:rsid w:val="006E1D1E"/>
    <w:rsid w:val="006E1D39"/>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0FB9"/>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0D"/>
    <w:rsid w:val="00772FAB"/>
    <w:rsid w:val="00773017"/>
    <w:rsid w:val="0077358C"/>
    <w:rsid w:val="00773A72"/>
    <w:rsid w:val="00773AB4"/>
    <w:rsid w:val="00773C67"/>
    <w:rsid w:val="007741E6"/>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9C7"/>
    <w:rsid w:val="00796A5B"/>
    <w:rsid w:val="00796D5D"/>
    <w:rsid w:val="00796D62"/>
    <w:rsid w:val="00796DBF"/>
    <w:rsid w:val="00796EF9"/>
    <w:rsid w:val="00797764"/>
    <w:rsid w:val="007977FB"/>
    <w:rsid w:val="007978BE"/>
    <w:rsid w:val="00797DA1"/>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90A"/>
    <w:rsid w:val="007A3AB7"/>
    <w:rsid w:val="007A3D2C"/>
    <w:rsid w:val="007A3DE0"/>
    <w:rsid w:val="007A3F67"/>
    <w:rsid w:val="007A404E"/>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350"/>
    <w:rsid w:val="007B7607"/>
    <w:rsid w:val="007B7648"/>
    <w:rsid w:val="007B76D0"/>
    <w:rsid w:val="007B789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C4B"/>
    <w:rsid w:val="007C2E6A"/>
    <w:rsid w:val="007C3059"/>
    <w:rsid w:val="007C334D"/>
    <w:rsid w:val="007C335E"/>
    <w:rsid w:val="007C381E"/>
    <w:rsid w:val="007C3827"/>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D0007"/>
    <w:rsid w:val="007D0107"/>
    <w:rsid w:val="007D0126"/>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0EC4"/>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4C"/>
    <w:rsid w:val="007F4684"/>
    <w:rsid w:val="007F47D5"/>
    <w:rsid w:val="007F47F6"/>
    <w:rsid w:val="007F47FA"/>
    <w:rsid w:val="007F4970"/>
    <w:rsid w:val="007F4B82"/>
    <w:rsid w:val="007F4CC6"/>
    <w:rsid w:val="007F4DB3"/>
    <w:rsid w:val="007F4DFB"/>
    <w:rsid w:val="007F51FB"/>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9A"/>
    <w:rsid w:val="00831F16"/>
    <w:rsid w:val="00831F85"/>
    <w:rsid w:val="00831FA0"/>
    <w:rsid w:val="00832313"/>
    <w:rsid w:val="008323DD"/>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5A1"/>
    <w:rsid w:val="00836605"/>
    <w:rsid w:val="00836751"/>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4DA"/>
    <w:rsid w:val="008504E7"/>
    <w:rsid w:val="00850770"/>
    <w:rsid w:val="008507E0"/>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AA"/>
    <w:rsid w:val="008545F7"/>
    <w:rsid w:val="0085485C"/>
    <w:rsid w:val="00854AC4"/>
    <w:rsid w:val="00854B14"/>
    <w:rsid w:val="00854B28"/>
    <w:rsid w:val="00854BB1"/>
    <w:rsid w:val="00854C18"/>
    <w:rsid w:val="00854FB7"/>
    <w:rsid w:val="008550C6"/>
    <w:rsid w:val="008551BA"/>
    <w:rsid w:val="00855252"/>
    <w:rsid w:val="0085527D"/>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3301"/>
    <w:rsid w:val="008A3310"/>
    <w:rsid w:val="008A35DE"/>
    <w:rsid w:val="008A36F1"/>
    <w:rsid w:val="008A3753"/>
    <w:rsid w:val="008A3760"/>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A6D"/>
    <w:rsid w:val="008F4C6F"/>
    <w:rsid w:val="008F5123"/>
    <w:rsid w:val="008F51D1"/>
    <w:rsid w:val="008F56A8"/>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1EB"/>
    <w:rsid w:val="0090134B"/>
    <w:rsid w:val="0090157D"/>
    <w:rsid w:val="00901851"/>
    <w:rsid w:val="00901FCB"/>
    <w:rsid w:val="00902141"/>
    <w:rsid w:val="0090219B"/>
    <w:rsid w:val="00902CA5"/>
    <w:rsid w:val="00902CAE"/>
    <w:rsid w:val="00902CE9"/>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DD6"/>
    <w:rsid w:val="00905E6E"/>
    <w:rsid w:val="00905E9D"/>
    <w:rsid w:val="00905EDA"/>
    <w:rsid w:val="00905F9F"/>
    <w:rsid w:val="00905FE1"/>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5E2F"/>
    <w:rsid w:val="00926017"/>
    <w:rsid w:val="0092638C"/>
    <w:rsid w:val="009269F4"/>
    <w:rsid w:val="00926C96"/>
    <w:rsid w:val="00926CE5"/>
    <w:rsid w:val="00926F73"/>
    <w:rsid w:val="00926FFC"/>
    <w:rsid w:val="0092705D"/>
    <w:rsid w:val="009271A9"/>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412"/>
    <w:rsid w:val="00956648"/>
    <w:rsid w:val="009567F4"/>
    <w:rsid w:val="00956A4F"/>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2B"/>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132"/>
    <w:rsid w:val="0096435E"/>
    <w:rsid w:val="0096438B"/>
    <w:rsid w:val="0096488A"/>
    <w:rsid w:val="009648A3"/>
    <w:rsid w:val="00964A8C"/>
    <w:rsid w:val="00964D26"/>
    <w:rsid w:val="00964D81"/>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68"/>
    <w:rsid w:val="00967584"/>
    <w:rsid w:val="009675A7"/>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47A"/>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AB2"/>
    <w:rsid w:val="009A2D11"/>
    <w:rsid w:val="009A2DA5"/>
    <w:rsid w:val="009A2E5B"/>
    <w:rsid w:val="009A3088"/>
    <w:rsid w:val="009A32EF"/>
    <w:rsid w:val="009A3442"/>
    <w:rsid w:val="009A3A6C"/>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E74"/>
    <w:rsid w:val="009B1F1E"/>
    <w:rsid w:val="009B27AF"/>
    <w:rsid w:val="009B291D"/>
    <w:rsid w:val="009B303B"/>
    <w:rsid w:val="009B31AE"/>
    <w:rsid w:val="009B33A7"/>
    <w:rsid w:val="009B3559"/>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79C"/>
    <w:rsid w:val="009D5806"/>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5D2"/>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4022"/>
    <w:rsid w:val="00A04172"/>
    <w:rsid w:val="00A0474A"/>
    <w:rsid w:val="00A04754"/>
    <w:rsid w:val="00A0479D"/>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B7D"/>
    <w:rsid w:val="00A24BAA"/>
    <w:rsid w:val="00A24C4E"/>
    <w:rsid w:val="00A24EBA"/>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7BF"/>
    <w:rsid w:val="00A43BCE"/>
    <w:rsid w:val="00A4417F"/>
    <w:rsid w:val="00A442A7"/>
    <w:rsid w:val="00A4434C"/>
    <w:rsid w:val="00A44443"/>
    <w:rsid w:val="00A445B4"/>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B86"/>
    <w:rsid w:val="00A56C12"/>
    <w:rsid w:val="00A56C13"/>
    <w:rsid w:val="00A56EC7"/>
    <w:rsid w:val="00A5721A"/>
    <w:rsid w:val="00A57233"/>
    <w:rsid w:val="00A57900"/>
    <w:rsid w:val="00A57D76"/>
    <w:rsid w:val="00A60153"/>
    <w:rsid w:val="00A6018B"/>
    <w:rsid w:val="00A60637"/>
    <w:rsid w:val="00A6070D"/>
    <w:rsid w:val="00A608A2"/>
    <w:rsid w:val="00A609B5"/>
    <w:rsid w:val="00A60CE1"/>
    <w:rsid w:val="00A6103C"/>
    <w:rsid w:val="00A61349"/>
    <w:rsid w:val="00A61359"/>
    <w:rsid w:val="00A61602"/>
    <w:rsid w:val="00A616A0"/>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974"/>
    <w:rsid w:val="00A72A7E"/>
    <w:rsid w:val="00A72D4F"/>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52"/>
    <w:rsid w:val="00AA17BA"/>
    <w:rsid w:val="00AA18A5"/>
    <w:rsid w:val="00AA18EE"/>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EB"/>
    <w:rsid w:val="00AA5994"/>
    <w:rsid w:val="00AA5D40"/>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9F0"/>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C59"/>
    <w:rsid w:val="00AC736B"/>
    <w:rsid w:val="00AC7416"/>
    <w:rsid w:val="00AC7508"/>
    <w:rsid w:val="00AC75CE"/>
    <w:rsid w:val="00AC7849"/>
    <w:rsid w:val="00AD0419"/>
    <w:rsid w:val="00AD04BE"/>
    <w:rsid w:val="00AD05DF"/>
    <w:rsid w:val="00AD0979"/>
    <w:rsid w:val="00AD0BF2"/>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5C"/>
    <w:rsid w:val="00AE7404"/>
    <w:rsid w:val="00AE753C"/>
    <w:rsid w:val="00AE75AB"/>
    <w:rsid w:val="00AE776D"/>
    <w:rsid w:val="00AE7898"/>
    <w:rsid w:val="00AE78FB"/>
    <w:rsid w:val="00AE7957"/>
    <w:rsid w:val="00AE7DC2"/>
    <w:rsid w:val="00AF0003"/>
    <w:rsid w:val="00AF03E4"/>
    <w:rsid w:val="00AF0932"/>
    <w:rsid w:val="00AF0DB2"/>
    <w:rsid w:val="00AF104A"/>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D06"/>
    <w:rsid w:val="00B12E43"/>
    <w:rsid w:val="00B132C5"/>
    <w:rsid w:val="00B1352F"/>
    <w:rsid w:val="00B1365D"/>
    <w:rsid w:val="00B13812"/>
    <w:rsid w:val="00B1388A"/>
    <w:rsid w:val="00B139EE"/>
    <w:rsid w:val="00B13A4F"/>
    <w:rsid w:val="00B13DED"/>
    <w:rsid w:val="00B13E20"/>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F5A"/>
    <w:rsid w:val="00B161AF"/>
    <w:rsid w:val="00B16319"/>
    <w:rsid w:val="00B1661A"/>
    <w:rsid w:val="00B16665"/>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D4"/>
    <w:rsid w:val="00B50EAD"/>
    <w:rsid w:val="00B5101F"/>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47"/>
    <w:rsid w:val="00BC1DC9"/>
    <w:rsid w:val="00BC1F1E"/>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F02"/>
    <w:rsid w:val="00BE0F50"/>
    <w:rsid w:val="00BE15DD"/>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08"/>
    <w:rsid w:val="00BF1F87"/>
    <w:rsid w:val="00BF2057"/>
    <w:rsid w:val="00BF22DE"/>
    <w:rsid w:val="00BF2380"/>
    <w:rsid w:val="00BF2858"/>
    <w:rsid w:val="00BF29A5"/>
    <w:rsid w:val="00BF2AA2"/>
    <w:rsid w:val="00BF2ACC"/>
    <w:rsid w:val="00BF2C4A"/>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360"/>
    <w:rsid w:val="00C164C6"/>
    <w:rsid w:val="00C16782"/>
    <w:rsid w:val="00C1686A"/>
    <w:rsid w:val="00C16907"/>
    <w:rsid w:val="00C16B56"/>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3F9F"/>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8D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47"/>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21FC"/>
    <w:rsid w:val="00CB249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BA7"/>
    <w:rsid w:val="00D01C1E"/>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C81"/>
    <w:rsid w:val="00D74D0D"/>
    <w:rsid w:val="00D74E75"/>
    <w:rsid w:val="00D74EDA"/>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86C"/>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FD"/>
    <w:rsid w:val="00DA0038"/>
    <w:rsid w:val="00DA05E2"/>
    <w:rsid w:val="00DA08E7"/>
    <w:rsid w:val="00DA0997"/>
    <w:rsid w:val="00DA0B83"/>
    <w:rsid w:val="00DA0C92"/>
    <w:rsid w:val="00DA0CE1"/>
    <w:rsid w:val="00DA110E"/>
    <w:rsid w:val="00DA119F"/>
    <w:rsid w:val="00DA139B"/>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B04"/>
    <w:rsid w:val="00DA4B83"/>
    <w:rsid w:val="00DA4CFB"/>
    <w:rsid w:val="00DA4FD8"/>
    <w:rsid w:val="00DA5301"/>
    <w:rsid w:val="00DA54A0"/>
    <w:rsid w:val="00DA55F8"/>
    <w:rsid w:val="00DA5B4A"/>
    <w:rsid w:val="00DA609C"/>
    <w:rsid w:val="00DA60E1"/>
    <w:rsid w:val="00DA62EB"/>
    <w:rsid w:val="00DA642E"/>
    <w:rsid w:val="00DA65B7"/>
    <w:rsid w:val="00DA66D7"/>
    <w:rsid w:val="00DA670E"/>
    <w:rsid w:val="00DA6BAF"/>
    <w:rsid w:val="00DA6BC7"/>
    <w:rsid w:val="00DA6DBD"/>
    <w:rsid w:val="00DA6F24"/>
    <w:rsid w:val="00DA72A3"/>
    <w:rsid w:val="00DA7364"/>
    <w:rsid w:val="00DA7482"/>
    <w:rsid w:val="00DA7767"/>
    <w:rsid w:val="00DA7821"/>
    <w:rsid w:val="00DA7C40"/>
    <w:rsid w:val="00DA7FC3"/>
    <w:rsid w:val="00DB0182"/>
    <w:rsid w:val="00DB036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04F"/>
    <w:rsid w:val="00DB541C"/>
    <w:rsid w:val="00DB5A13"/>
    <w:rsid w:val="00DB5A3C"/>
    <w:rsid w:val="00DB6161"/>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2CD"/>
    <w:rsid w:val="00DD5920"/>
    <w:rsid w:val="00DD59BF"/>
    <w:rsid w:val="00DD60D9"/>
    <w:rsid w:val="00DD66A4"/>
    <w:rsid w:val="00DD687C"/>
    <w:rsid w:val="00DD6C32"/>
    <w:rsid w:val="00DD6CB5"/>
    <w:rsid w:val="00DD6E2C"/>
    <w:rsid w:val="00DD6EAF"/>
    <w:rsid w:val="00DD6F1C"/>
    <w:rsid w:val="00DD6F75"/>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D80"/>
    <w:rsid w:val="00DE40D0"/>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C3"/>
    <w:rsid w:val="00DE71D7"/>
    <w:rsid w:val="00DE7362"/>
    <w:rsid w:val="00DE736E"/>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D5"/>
    <w:rsid w:val="00E11BF3"/>
    <w:rsid w:val="00E11D07"/>
    <w:rsid w:val="00E11DF3"/>
    <w:rsid w:val="00E11E40"/>
    <w:rsid w:val="00E11E7B"/>
    <w:rsid w:val="00E11F5C"/>
    <w:rsid w:val="00E120CA"/>
    <w:rsid w:val="00E1242C"/>
    <w:rsid w:val="00E12433"/>
    <w:rsid w:val="00E126A4"/>
    <w:rsid w:val="00E128C3"/>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FD9"/>
    <w:rsid w:val="00E2104F"/>
    <w:rsid w:val="00E212B0"/>
    <w:rsid w:val="00E212D2"/>
    <w:rsid w:val="00E218EC"/>
    <w:rsid w:val="00E2192A"/>
    <w:rsid w:val="00E21957"/>
    <w:rsid w:val="00E21E6E"/>
    <w:rsid w:val="00E21F1D"/>
    <w:rsid w:val="00E223E6"/>
    <w:rsid w:val="00E22743"/>
    <w:rsid w:val="00E22746"/>
    <w:rsid w:val="00E2276E"/>
    <w:rsid w:val="00E22B83"/>
    <w:rsid w:val="00E22DAE"/>
    <w:rsid w:val="00E23165"/>
    <w:rsid w:val="00E231BF"/>
    <w:rsid w:val="00E23418"/>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CE2"/>
    <w:rsid w:val="00E30E17"/>
    <w:rsid w:val="00E30F49"/>
    <w:rsid w:val="00E31342"/>
    <w:rsid w:val="00E31693"/>
    <w:rsid w:val="00E3187B"/>
    <w:rsid w:val="00E31C46"/>
    <w:rsid w:val="00E31C82"/>
    <w:rsid w:val="00E31D0C"/>
    <w:rsid w:val="00E31D31"/>
    <w:rsid w:val="00E31D95"/>
    <w:rsid w:val="00E325B1"/>
    <w:rsid w:val="00E325F8"/>
    <w:rsid w:val="00E333F2"/>
    <w:rsid w:val="00E33641"/>
    <w:rsid w:val="00E336AE"/>
    <w:rsid w:val="00E33755"/>
    <w:rsid w:val="00E3379C"/>
    <w:rsid w:val="00E33833"/>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A1"/>
    <w:rsid w:val="00E5047C"/>
    <w:rsid w:val="00E50683"/>
    <w:rsid w:val="00E5076C"/>
    <w:rsid w:val="00E508AF"/>
    <w:rsid w:val="00E50D9F"/>
    <w:rsid w:val="00E50EDC"/>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EDD"/>
    <w:rsid w:val="00EC03AF"/>
    <w:rsid w:val="00EC049E"/>
    <w:rsid w:val="00EC051A"/>
    <w:rsid w:val="00EC0B18"/>
    <w:rsid w:val="00EC0B90"/>
    <w:rsid w:val="00EC0E39"/>
    <w:rsid w:val="00EC103F"/>
    <w:rsid w:val="00EC1069"/>
    <w:rsid w:val="00EC1344"/>
    <w:rsid w:val="00EC137F"/>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20C"/>
    <w:rsid w:val="00EF428F"/>
    <w:rsid w:val="00EF4294"/>
    <w:rsid w:val="00EF4315"/>
    <w:rsid w:val="00EF4446"/>
    <w:rsid w:val="00EF4719"/>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CDD"/>
    <w:rsid w:val="00F47D6A"/>
    <w:rsid w:val="00F5074B"/>
    <w:rsid w:val="00F50947"/>
    <w:rsid w:val="00F50C80"/>
    <w:rsid w:val="00F50D70"/>
    <w:rsid w:val="00F50E14"/>
    <w:rsid w:val="00F50EF0"/>
    <w:rsid w:val="00F510C2"/>
    <w:rsid w:val="00F512DD"/>
    <w:rsid w:val="00F514A3"/>
    <w:rsid w:val="00F515B3"/>
    <w:rsid w:val="00F518DF"/>
    <w:rsid w:val="00F51A0B"/>
    <w:rsid w:val="00F51B43"/>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BF5"/>
    <w:rsid w:val="00F57F07"/>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33B"/>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455"/>
    <w:rsid w:val="00F85496"/>
    <w:rsid w:val="00F85966"/>
    <w:rsid w:val="00F85A28"/>
    <w:rsid w:val="00F85DA4"/>
    <w:rsid w:val="00F86012"/>
    <w:rsid w:val="00F8609B"/>
    <w:rsid w:val="00F86129"/>
    <w:rsid w:val="00F86212"/>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897"/>
    <w:rsid w:val="00FB4EBC"/>
    <w:rsid w:val="00FB4F7F"/>
    <w:rsid w:val="00FB50BF"/>
    <w:rsid w:val="00FB52E0"/>
    <w:rsid w:val="00FB5446"/>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EB"/>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AAC"/>
    <w:rsid w:val="00FD1C47"/>
    <w:rsid w:val="00FD2009"/>
    <w:rsid w:val="00FD2118"/>
    <w:rsid w:val="00FD2229"/>
    <w:rsid w:val="00FD2376"/>
    <w:rsid w:val="00FD237B"/>
    <w:rsid w:val="00FD23F0"/>
    <w:rsid w:val="00FD2BBF"/>
    <w:rsid w:val="00FD2C35"/>
    <w:rsid w:val="00FD2C5A"/>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1.xml"/><Relationship Id="rId21" Type="http://schemas.openxmlformats.org/officeDocument/2006/relationships/oleObject" Target="embeddings/Microsoft_Visio_2003-2010_Drawing.vsd"/><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6.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hyperlink" Target="mailto:jhkim41jf@etri.re.k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411991B0-52BE-48ED-9696-699B4024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26</Pages>
  <Words>47685</Words>
  <Characters>271805</Characters>
  <Application>Microsoft Office Word</Application>
  <DocSecurity>0</DocSecurity>
  <Lines>2265</Lines>
  <Paragraphs>637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34</cp:revision>
  <cp:lastPrinted>2007-06-18T16:08:00Z</cp:lastPrinted>
  <dcterms:created xsi:type="dcterms:W3CDTF">2023-10-10T08:43:00Z</dcterms:created>
  <dcterms:modified xsi:type="dcterms:W3CDTF">2023-10-10T09:55:00Z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(3)A8JOpLW78FK3Poc+Iyy4IcCZugoykBIUQX+tWIVDTeEJ1oa0yiQA4RjBpngvaSDNyWfpCQFM
GtjKR6ZoP2fDY9aKUvF7BUd0Zj3Lb8XfOSu308+NOLJT2IjbVzIbtRehWdV5fmjO/EEGhDRb
RvfQyRlGepoWoYxIpFK2WqTvtetG/8bzZD8zs/jCxic2jGjirMKIaB2vuzmSSJ1I+3XeVN13
Nwsrujf7CsQSKiQ36J</vt:lpwstr>
  </property>
  <property fmtid="{D5CDD505-2E9C-101B-9397-08002B2CF9AE}" pid="13" name="_2015_ms_pID_7253431">
    <vt:lpwstr>uYG7UsRmXWo3R4jI6HiNiB5mTwcBVvVbNEUycFkIbS4C+vnays5exM
6un8NhMLOokPnu24TM6k8bEBY5DE4K8W0xp1Vc7v0QAyJBnCWjC5089+caNOrqSbS9VS+nlq
b30qSeZ8BvPw2xDq+nRNXEqdO8iR1jfLLxgZSiqA7Xn0c9xYEPdJXxccSx4sJHRXxKo3VHlv
C/9g43UPQ2qI8+kNrNfg573F3UEIXrciBl3y</vt:lpwstr>
  </property>
  <property fmtid="{D5CDD505-2E9C-101B-9397-08002B2CF9AE}" pid="14" name="_2015_ms_pID_7253431_00">
    <vt:lpwstr>_2015_ms_pID_7253431</vt:lpwstr>
  </property>
  <property fmtid="{D5CDD505-2E9C-101B-9397-08002B2CF9AE}" pid="15" name="_2015_ms_pID_7253432">
    <vt:lpwstr>R3VgcFQILZPAj7VPD71gpky9AnBdHdLB5QSZ
IGI59fWErPRuyxuNc65VPQhN6o6d2o5NA8FrdGAe2/afeaKAY3M=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